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1A5E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17E1">
        <w:fldChar w:fldCharType="begin"/>
      </w:r>
      <w:r w:rsidR="008F17E1">
        <w:instrText xml:space="preserve"> DOCPROPERTY  TSG/WGRef  \* MERGEFORMAT </w:instrText>
      </w:r>
      <w:r w:rsidR="008F17E1">
        <w:fldChar w:fldCharType="separate"/>
      </w:r>
      <w:r w:rsidR="003609EF">
        <w:rPr>
          <w:b/>
          <w:noProof/>
          <w:sz w:val="24"/>
        </w:rPr>
        <w:t>SA2</w:t>
      </w:r>
      <w:r w:rsidR="008F17E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17E1">
        <w:fldChar w:fldCharType="begin"/>
      </w:r>
      <w:r w:rsidR="008F17E1">
        <w:instrText xml:space="preserve"> DOCPROPERTY  MtgSeq  \* MERGEFORMAT </w:instrText>
      </w:r>
      <w:r w:rsidR="008F17E1">
        <w:fldChar w:fldCharType="separate"/>
      </w:r>
      <w:r w:rsidR="00EB09B7" w:rsidRPr="00EB09B7">
        <w:rPr>
          <w:b/>
          <w:noProof/>
          <w:sz w:val="24"/>
        </w:rPr>
        <w:t>160</w:t>
      </w:r>
      <w:r w:rsidR="008F17E1">
        <w:rPr>
          <w:b/>
          <w:noProof/>
          <w:sz w:val="24"/>
        </w:rPr>
        <w:fldChar w:fldCharType="end"/>
      </w:r>
      <w:r w:rsidR="008F17E1">
        <w:fldChar w:fldCharType="begin"/>
      </w:r>
      <w:r w:rsidR="008F17E1">
        <w:instrText xml:space="preserve"> DOCPROPERTY  MtgTitle  \* MERGEFORMAT </w:instrText>
      </w:r>
      <w:r w:rsidR="008F17E1">
        <w:fldChar w:fldCharType="separate"/>
      </w:r>
      <w:r w:rsidR="008F17E1">
        <w:fldChar w:fldCharType="end"/>
      </w:r>
      <w:r>
        <w:rPr>
          <w:b/>
          <w:i/>
          <w:noProof/>
          <w:sz w:val="28"/>
        </w:rPr>
        <w:tab/>
      </w:r>
      <w:r w:rsidR="008F17E1">
        <w:fldChar w:fldCharType="begin"/>
      </w:r>
      <w:r w:rsidR="008F17E1">
        <w:instrText xml:space="preserve"> DOCPROPERTY  Tdoc#  \* MERGEFORMAT </w:instrText>
      </w:r>
      <w:r w:rsidR="008F17E1">
        <w:fldChar w:fldCharType="separate"/>
      </w:r>
      <w:r w:rsidR="008A35B6">
        <w:rPr>
          <w:b/>
          <w:i/>
          <w:noProof/>
          <w:sz w:val="28"/>
        </w:rPr>
        <w:t>S2-231</w:t>
      </w:r>
      <w:r w:rsidR="00C93396">
        <w:rPr>
          <w:b/>
          <w:i/>
          <w:noProof/>
          <w:sz w:val="28"/>
        </w:rPr>
        <w:t>3461</w:t>
      </w:r>
      <w:r w:rsidR="008F17E1">
        <w:rPr>
          <w:b/>
          <w:i/>
          <w:noProof/>
          <w:sz w:val="28"/>
        </w:rPr>
        <w:fldChar w:fldCharType="end"/>
      </w:r>
    </w:p>
    <w:p w14:paraId="7CB45193" w14:textId="25F9EBA6" w:rsidR="001E41F3" w:rsidRDefault="008F17E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  <w:r w:rsidR="00C93396">
        <w:rPr>
          <w:b/>
          <w:noProof/>
          <w:sz w:val="24"/>
        </w:rPr>
        <w:tab/>
      </w:r>
      <w:r w:rsidR="00C93396">
        <w:rPr>
          <w:b/>
          <w:noProof/>
          <w:sz w:val="24"/>
        </w:rPr>
        <w:tab/>
      </w:r>
      <w:r w:rsidR="00C93396">
        <w:rPr>
          <w:b/>
          <w:noProof/>
          <w:sz w:val="24"/>
        </w:rPr>
        <w:tab/>
      </w:r>
      <w:r w:rsidR="00C93396">
        <w:rPr>
          <w:b/>
          <w:noProof/>
          <w:sz w:val="24"/>
        </w:rPr>
        <w:tab/>
      </w:r>
      <w:r w:rsidR="00C93396">
        <w:rPr>
          <w:rFonts w:cs="Arial"/>
          <w:b/>
          <w:noProof/>
          <w:color w:val="0000FF"/>
        </w:rPr>
        <w:t>(revision of S2-2312</w:t>
      </w:r>
      <w:r w:rsidR="00C93396">
        <w:rPr>
          <w:rFonts w:cs="Arial"/>
          <w:b/>
          <w:noProof/>
          <w:color w:val="0000FF"/>
        </w:rPr>
        <w:t>626</w:t>
      </w:r>
      <w:r w:rsidR="00C93396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F17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4FD199" w:rsidR="001E41F3" w:rsidRPr="00410371" w:rsidRDefault="008F17E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A35B6">
              <w:rPr>
                <w:b/>
                <w:noProof/>
                <w:sz w:val="28"/>
              </w:rPr>
              <w:t>0118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6E0EAF" w:rsidR="001E41F3" w:rsidRPr="00410371" w:rsidRDefault="00C93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F17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B9AE60" w:rsidR="00F25D98" w:rsidRDefault="00A40A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DD7BFF" w:rsidR="00F25D98" w:rsidRDefault="00441A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0B4268" w:rsidR="001E41F3" w:rsidRDefault="00B30D0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Minor </w:t>
            </w:r>
            <w:r w:rsidR="008A35B6">
              <w:t xml:space="preserve">clarification in </w:t>
            </w:r>
            <w:r>
              <w:t>USS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F17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BB1084" w:rsidR="001E41F3" w:rsidRDefault="007041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8F17E1">
              <w:fldChar w:fldCharType="begin"/>
            </w:r>
            <w:r w:rsidR="008F17E1">
              <w:instrText xml:space="preserve"> DOCPROPERTY  SourceIfTsg  \* MERGEFORMAT </w:instrText>
            </w:r>
            <w:r w:rsidR="008F17E1">
              <w:fldChar w:fldCharType="separate"/>
            </w:r>
            <w:r w:rsidR="008F17E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F17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UAS_Ph2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77D8D" w:rsidR="001E41F3" w:rsidRDefault="008F17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</w:t>
            </w:r>
            <w:r w:rsidR="008A35B6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8A35B6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F17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F17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311531" w:rsidR="001E41F3" w:rsidRDefault="00B30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use of USS address and FQDN</w:t>
            </w:r>
            <w:r w:rsidR="00807FF5">
              <w:rPr>
                <w:noProof/>
              </w:rPr>
              <w:t xml:space="preserve"> </w:t>
            </w:r>
            <w:r>
              <w:rPr>
                <w:noProof/>
              </w:rPr>
              <w:t>in USS discovery</w:t>
            </w:r>
            <w:r w:rsidR="008E0AD5">
              <w:rPr>
                <w:noProof/>
              </w:rPr>
              <w:t xml:space="preserve"> clause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B83A17" w:rsidR="001E41F3" w:rsidRDefault="008A3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Clarified that the </w:t>
            </w:r>
            <w:r w:rsidR="00B30D0A">
              <w:rPr>
                <w:noProof/>
              </w:rPr>
              <w:t>USS address can be IP address or FQDN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D3F8A3" w:rsidR="001E41F3" w:rsidRDefault="00B30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clarity for </w:t>
            </w:r>
            <w:r w:rsidR="00D914B3">
              <w:rPr>
                <w:noProof/>
              </w:rPr>
              <w:t>“</w:t>
            </w:r>
            <w:r>
              <w:rPr>
                <w:noProof/>
              </w:rPr>
              <w:t>USS address</w:t>
            </w:r>
            <w:r w:rsidR="00D914B3">
              <w:rPr>
                <w:noProof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6CBB1" w:rsidR="001E41F3" w:rsidRDefault="00C93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EAC6E4" w:rsidR="001E41F3" w:rsidRDefault="00441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6B4D0E" w:rsidR="001E41F3" w:rsidRDefault="00441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7800E8" w:rsidR="001E41F3" w:rsidRDefault="00441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F58552E" w14:textId="77777777" w:rsidR="001E41F3" w:rsidRDefault="001E41F3">
      <w:pPr>
        <w:rPr>
          <w:noProof/>
        </w:rPr>
      </w:pPr>
    </w:p>
    <w:p w14:paraId="54B621F9" w14:textId="77777777" w:rsidR="008F5FE6" w:rsidRDefault="008F5FE6">
      <w:pPr>
        <w:rPr>
          <w:noProof/>
        </w:rPr>
      </w:pPr>
    </w:p>
    <w:p w14:paraId="34066E58" w14:textId="77777777" w:rsidR="008F5FE6" w:rsidRDefault="008F5FE6">
      <w:pPr>
        <w:rPr>
          <w:noProof/>
        </w:rPr>
      </w:pPr>
    </w:p>
    <w:p w14:paraId="78FA93BC" w14:textId="77777777" w:rsidR="008F5FE6" w:rsidRDefault="008F5FE6">
      <w:pPr>
        <w:rPr>
          <w:noProof/>
        </w:rPr>
      </w:pPr>
    </w:p>
    <w:p w14:paraId="3ADF09E8" w14:textId="77777777" w:rsidR="008F5FE6" w:rsidRDefault="008F5FE6">
      <w:pPr>
        <w:rPr>
          <w:noProof/>
        </w:rPr>
      </w:pPr>
    </w:p>
    <w:p w14:paraId="0C567FAC" w14:textId="77777777" w:rsidR="008F5FE6" w:rsidRDefault="008F5FE6">
      <w:pPr>
        <w:rPr>
          <w:noProof/>
        </w:rPr>
      </w:pPr>
    </w:p>
    <w:p w14:paraId="18471882" w14:textId="77777777" w:rsidR="008F5FE6" w:rsidRDefault="008F5FE6">
      <w:pPr>
        <w:rPr>
          <w:noProof/>
        </w:rPr>
      </w:pPr>
    </w:p>
    <w:p w14:paraId="624C4303" w14:textId="77777777" w:rsidR="008F5FE6" w:rsidRDefault="008F5FE6">
      <w:pPr>
        <w:rPr>
          <w:noProof/>
        </w:rPr>
      </w:pPr>
    </w:p>
    <w:p w14:paraId="1775F029" w14:textId="77777777" w:rsidR="008F5FE6" w:rsidRDefault="008F5FE6">
      <w:pPr>
        <w:rPr>
          <w:noProof/>
        </w:rPr>
      </w:pPr>
    </w:p>
    <w:p w14:paraId="10F8A210" w14:textId="77777777" w:rsidR="008F5FE6" w:rsidRPr="000B1EF1" w:rsidRDefault="008F5FE6" w:rsidP="008F5FE6">
      <w:pPr>
        <w:pStyle w:val="StartEndofChange"/>
        <w:rPr>
          <w:rFonts w:eastAsiaTheme="minorEastAsia"/>
        </w:rPr>
      </w:pPr>
      <w:r>
        <w:lastRenderedPageBreak/>
        <w:t xml:space="preserve">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1557EA72" w14:textId="77777777" w:rsidR="008F5FE6" w:rsidRDefault="008F5FE6">
      <w:pPr>
        <w:rPr>
          <w:noProof/>
        </w:rPr>
        <w:sectPr w:rsidR="008F5FE6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4A1C4D" w14:textId="77777777" w:rsidR="006B07FD" w:rsidRPr="00CA32B7" w:rsidRDefault="006B07FD" w:rsidP="006B07FD">
      <w:pPr>
        <w:pStyle w:val="Heading3"/>
      </w:pPr>
      <w:bookmarkStart w:id="12" w:name="_Toc131157051"/>
      <w:r w:rsidRPr="00CA32B7">
        <w:lastRenderedPageBreak/>
        <w:t>4.4.2</w:t>
      </w:r>
      <w:r w:rsidRPr="00CA32B7">
        <w:tab/>
        <w:t>USS Discovery</w:t>
      </w:r>
      <w:bookmarkEnd w:id="12"/>
    </w:p>
    <w:p w14:paraId="7F2C9008" w14:textId="77777777" w:rsidR="006B07FD" w:rsidRPr="00CA32B7" w:rsidRDefault="006B07FD" w:rsidP="006B07FD">
      <w:pPr>
        <w:rPr>
          <w:lang w:val="en-US"/>
        </w:rPr>
      </w:pPr>
      <w:r w:rsidRPr="00CA32B7">
        <w:rPr>
          <w:lang w:val="en-US"/>
        </w:rPr>
        <w:t xml:space="preserve">There may be multiple </w:t>
      </w:r>
      <w:proofErr w:type="gramStart"/>
      <w:r w:rsidRPr="00CA32B7">
        <w:rPr>
          <w:lang w:val="en-US"/>
        </w:rPr>
        <w:t>USS(</w:t>
      </w:r>
      <w:proofErr w:type="gramEnd"/>
      <w:r w:rsidRPr="00CA32B7">
        <w:rPr>
          <w:lang w:val="en-US"/>
        </w:rPr>
        <w:t xml:space="preserve">es) serving UASs in a country, and no direct association is expected between the 3GPP network serving a UAS and the USS providing services to the UAS. </w:t>
      </w:r>
      <w:r>
        <w:rPr>
          <w:lang w:val="en-US"/>
        </w:rPr>
        <w:t xml:space="preserve">How the </w:t>
      </w:r>
      <w:r w:rsidRPr="00CA32B7">
        <w:rPr>
          <w:lang w:val="en-US"/>
        </w:rPr>
        <w:t>association between a UAV and a USS</w:t>
      </w:r>
      <w:r>
        <w:rPr>
          <w:lang w:val="en-US"/>
        </w:rPr>
        <w:t xml:space="preserve"> is realized,</w:t>
      </w:r>
      <w:r w:rsidRPr="00CA32B7">
        <w:rPr>
          <w:lang w:val="en-US"/>
        </w:rPr>
        <w:t xml:space="preserve"> is outside the scope of</w:t>
      </w:r>
      <w:r>
        <w:rPr>
          <w:lang w:val="en-US"/>
        </w:rPr>
        <w:t xml:space="preserve"> 3GPP</w:t>
      </w:r>
      <w:r w:rsidRPr="00CA32B7">
        <w:rPr>
          <w:lang w:val="en-US"/>
        </w:rPr>
        <w:t xml:space="preserve"> and is not related to the UAV subscription with the mobile operator.</w:t>
      </w:r>
    </w:p>
    <w:p w14:paraId="6B9E8FD8" w14:textId="77777777" w:rsidR="006B07FD" w:rsidRPr="00CA32B7" w:rsidRDefault="006B07FD" w:rsidP="006B07FD">
      <w:pPr>
        <w:rPr>
          <w:lang w:val="en-US"/>
        </w:rPr>
      </w:pPr>
      <w:proofErr w:type="gramStart"/>
      <w:r w:rsidRPr="00CA32B7">
        <w:rPr>
          <w:lang w:val="en-US"/>
        </w:rPr>
        <w:t>In order to</w:t>
      </w:r>
      <w:proofErr w:type="gramEnd"/>
      <w:r w:rsidRPr="00CA32B7">
        <w:rPr>
          <w:lang w:val="en-US"/>
        </w:rPr>
        <w:t xml:space="preserve"> enable the interaction between the 3GPP network and the USS serving a UAS, the 3GPP network needs to discover the correct USS serving a specific UAV. This is required either during 5GS registration (when the UUAA is performed during 5GS registration), or during PDU session/PDN connection establishment.</w:t>
      </w:r>
    </w:p>
    <w:p w14:paraId="3D0144EF" w14:textId="77777777" w:rsidR="006B07FD" w:rsidRPr="00CA32B7" w:rsidRDefault="006B07FD" w:rsidP="006B07FD">
      <w:pPr>
        <w:rPr>
          <w:lang w:val="en-US"/>
        </w:rPr>
      </w:pPr>
      <w:r w:rsidRPr="00CA32B7">
        <w:rPr>
          <w:lang w:val="en-US"/>
        </w:rPr>
        <w:t>It is assumed that mechanisms for resolution of CAA Level UAV ID to the USS serving the corresponding UAV, defined outside 3GPP, and available to entities outside the 3GPP system (</w:t>
      </w:r>
      <w:proofErr w:type="gramStart"/>
      <w:r w:rsidRPr="00CA32B7">
        <w:rPr>
          <w:lang w:val="en-US"/>
        </w:rPr>
        <w:t>e.g.</w:t>
      </w:r>
      <w:proofErr w:type="gramEnd"/>
      <w:r w:rsidRPr="00CA32B7">
        <w:rPr>
          <w:lang w:val="en-US"/>
        </w:rPr>
        <w:t xml:space="preserve"> the TPAE), are used in the 3GPP system to discover the USS for the UAV.</w:t>
      </w:r>
    </w:p>
    <w:p w14:paraId="74BE5B37" w14:textId="2789858B" w:rsidR="006B07FD" w:rsidRDefault="006B07FD" w:rsidP="006B07FD">
      <w:pPr>
        <w:rPr>
          <w:lang w:val="en-US"/>
        </w:rPr>
      </w:pPr>
      <w:r w:rsidRPr="00CA32B7">
        <w:rPr>
          <w:lang w:val="en-US"/>
        </w:rPr>
        <w:t xml:space="preserve">Optionally, the UAV may also provide to the 3GPP system, in addition to the CAA-level UAV ID, the USS address </w:t>
      </w:r>
      <w:ins w:id="13" w:author="Nokia" w:date="2023-10-30T09:46:00Z">
        <w:r>
          <w:rPr>
            <w:lang w:val="en-US"/>
          </w:rPr>
          <w:t xml:space="preserve">(USS IP address </w:t>
        </w:r>
      </w:ins>
      <w:r w:rsidRPr="00CA32B7">
        <w:rPr>
          <w:lang w:val="en-US"/>
        </w:rPr>
        <w:t>or USS FQDN</w:t>
      </w:r>
      <w:ins w:id="14" w:author="Nokia" w:date="2023-10-30T09:46:00Z">
        <w:r>
          <w:rPr>
            <w:lang w:val="en-US"/>
          </w:rPr>
          <w:t>)</w:t>
        </w:r>
      </w:ins>
      <w:r w:rsidRPr="00CA32B7">
        <w:rPr>
          <w:lang w:val="en-US"/>
        </w:rPr>
        <w:t xml:space="preserve"> </w:t>
      </w:r>
      <w:proofErr w:type="gramStart"/>
      <w:r w:rsidRPr="00CA32B7">
        <w:rPr>
          <w:lang w:val="en-US"/>
        </w:rPr>
        <w:t>in order to</w:t>
      </w:r>
      <w:proofErr w:type="gramEnd"/>
      <w:r w:rsidRPr="00CA32B7">
        <w:rPr>
          <w:lang w:val="en-US"/>
        </w:rPr>
        <w:t xml:space="preserve"> discover the USS for the UAV.</w:t>
      </w:r>
    </w:p>
    <w:p w14:paraId="45BE3761" w14:textId="3637ECEB" w:rsidR="006B07FD" w:rsidRPr="00CA32B7" w:rsidRDefault="006B07FD" w:rsidP="006B07FD">
      <w:pPr>
        <w:rPr>
          <w:lang w:val="en-US"/>
        </w:rPr>
      </w:pPr>
      <w:r>
        <w:rPr>
          <w:lang w:val="en-US"/>
        </w:rPr>
        <w:t xml:space="preserve">When the UAV provides the USS </w:t>
      </w:r>
      <w:del w:id="15" w:author="Nokia" w:date="2023-10-30T09:46:00Z">
        <w:r w:rsidDel="006B07FD">
          <w:rPr>
            <w:lang w:val="en-US"/>
          </w:rPr>
          <w:delText xml:space="preserve">Address </w:delText>
        </w:r>
      </w:del>
      <w:ins w:id="16" w:author="Nokia" w:date="2023-10-30T09:46:00Z">
        <w:r>
          <w:rPr>
            <w:lang w:val="en-US"/>
          </w:rPr>
          <w:t>address</w:t>
        </w:r>
      </w:ins>
      <w:r w:rsidR="00644C8A">
        <w:rPr>
          <w:lang w:val="en-US"/>
        </w:rPr>
        <w:t xml:space="preserve"> </w:t>
      </w:r>
      <w:ins w:id="17" w:author="Nokia" w:date="2023-11-13T15:09:00Z">
        <w:r w:rsidR="00644C8A" w:rsidRPr="00644C8A">
          <w:rPr>
            <w:highlight w:val="green"/>
            <w:lang w:val="en-US"/>
            <w:rPrChange w:id="18" w:author="Nokia" w:date="2023-11-13T15:10:00Z">
              <w:rPr>
                <w:lang w:val="en-US"/>
              </w:rPr>
            </w:rPrChange>
          </w:rPr>
          <w:t>(</w:t>
        </w:r>
        <w:proofErr w:type="gramStart"/>
        <w:r w:rsidR="00644C8A" w:rsidRPr="00644C8A">
          <w:rPr>
            <w:highlight w:val="green"/>
            <w:lang w:val="en-US"/>
            <w:rPrChange w:id="19" w:author="Nokia" w:date="2023-11-13T15:10:00Z">
              <w:rPr>
                <w:lang w:val="en-US"/>
              </w:rPr>
            </w:rPrChange>
          </w:rPr>
          <w:t>i.e.</w:t>
        </w:r>
        <w:proofErr w:type="gramEnd"/>
        <w:r w:rsidR="00644C8A" w:rsidRPr="00644C8A">
          <w:rPr>
            <w:highlight w:val="green"/>
            <w:lang w:val="en-US"/>
            <w:rPrChange w:id="20" w:author="Nokia" w:date="2023-11-13T15:10:00Z">
              <w:rPr>
                <w:lang w:val="en-US"/>
              </w:rPr>
            </w:rPrChange>
          </w:rPr>
          <w:t xml:space="preserve"> USS FQDN)</w:t>
        </w:r>
        <w:r w:rsidR="00644C8A">
          <w:rPr>
            <w:lang w:val="en-US"/>
          </w:rPr>
          <w:t xml:space="preserve"> </w:t>
        </w:r>
      </w:ins>
      <w:r>
        <w:rPr>
          <w:lang w:val="en-US"/>
        </w:rPr>
        <w:t xml:space="preserve">separately from the CAA-Level UAV ID in UUAA-MM or UUAA-SM, the USS </w:t>
      </w:r>
      <w:del w:id="21" w:author="Nokia" w:date="2023-10-30T09:46:00Z">
        <w:r w:rsidDel="006B07FD">
          <w:rPr>
            <w:lang w:val="en-US"/>
          </w:rPr>
          <w:delText xml:space="preserve">Address </w:delText>
        </w:r>
      </w:del>
      <w:ins w:id="22" w:author="Nokia" w:date="2023-10-30T09:46:00Z">
        <w:r>
          <w:rPr>
            <w:lang w:val="en-US"/>
          </w:rPr>
          <w:t>address</w:t>
        </w:r>
      </w:ins>
      <w:ins w:id="23" w:author="Nokia" w:date="2023-11-13T15:09:00Z">
        <w:r w:rsidR="00644C8A">
          <w:rPr>
            <w:lang w:val="en-US"/>
          </w:rPr>
          <w:t xml:space="preserve"> </w:t>
        </w:r>
        <w:r w:rsidR="00644C8A" w:rsidRPr="00644C8A">
          <w:rPr>
            <w:highlight w:val="green"/>
            <w:lang w:val="en-US"/>
            <w:rPrChange w:id="24" w:author="Nokia" w:date="2023-11-13T15:09:00Z">
              <w:rPr>
                <w:lang w:val="en-US"/>
              </w:rPr>
            </w:rPrChange>
          </w:rPr>
          <w:t>(i.e. USS FQDN)</w:t>
        </w:r>
      </w:ins>
      <w:ins w:id="25" w:author="Nokia" w:date="2023-10-30T09:46:00Z">
        <w:r>
          <w:rPr>
            <w:lang w:val="en-US"/>
          </w:rPr>
          <w:t xml:space="preserve"> </w:t>
        </w:r>
      </w:ins>
      <w:r>
        <w:rPr>
          <w:lang w:val="en-US"/>
        </w:rPr>
        <w:t>shall be used to discover the USS. The USS address, when available, is used by the UAS NF in addition to CAA-Level UAV ID to discover a specific USS.</w:t>
      </w:r>
    </w:p>
    <w:p w14:paraId="68C9CD36" w14:textId="2D5F5B62" w:rsidR="001E41F3" w:rsidRDefault="006B07FD" w:rsidP="006B07FD">
      <w:pPr>
        <w:pStyle w:val="NO"/>
      </w:pPr>
      <w:r>
        <w:t>NOTE:</w:t>
      </w:r>
      <w:r>
        <w:tab/>
      </w:r>
      <w:proofErr w:type="gramStart"/>
      <w:r>
        <w:t>A</w:t>
      </w:r>
      <w:proofErr w:type="gramEnd"/>
      <w:r>
        <w:t xml:space="preserve"> USS, of which the address is provided by the UE, is assumed accessible to any UAS NF/NEF in the 3GPP network.</w:t>
      </w:r>
    </w:p>
    <w:p w14:paraId="3DE92562" w14:textId="77777777" w:rsidR="000219AD" w:rsidRPr="00FD7907" w:rsidRDefault="000219AD" w:rsidP="000219AD"/>
    <w:p w14:paraId="344BFCEA" w14:textId="77777777" w:rsidR="000219AD" w:rsidRDefault="000219AD" w:rsidP="000219AD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623279EB" w14:textId="77777777" w:rsidR="000219AD" w:rsidRDefault="000219AD" w:rsidP="000219AD">
      <w:pPr>
        <w:rPr>
          <w:noProof/>
        </w:rPr>
      </w:pPr>
    </w:p>
    <w:p w14:paraId="0857F257" w14:textId="77777777" w:rsidR="000219AD" w:rsidRDefault="000219AD" w:rsidP="006B07FD">
      <w:pPr>
        <w:pStyle w:val="NO"/>
        <w:rPr>
          <w:noProof/>
        </w:rPr>
      </w:pPr>
    </w:p>
    <w:sectPr w:rsidR="000219A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Y0NLA0MzUzMjEzMTFS0lEKTi0uzszPAykwrwUAdU0/IywAAAA="/>
  </w:docVars>
  <w:rsids>
    <w:rsidRoot w:val="00022E4A"/>
    <w:rsid w:val="000219AD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000B"/>
    <w:rsid w:val="003E1A36"/>
    <w:rsid w:val="00410371"/>
    <w:rsid w:val="004242F1"/>
    <w:rsid w:val="00441A49"/>
    <w:rsid w:val="004B75B7"/>
    <w:rsid w:val="0051580D"/>
    <w:rsid w:val="00547111"/>
    <w:rsid w:val="00592D74"/>
    <w:rsid w:val="005E2C44"/>
    <w:rsid w:val="00621188"/>
    <w:rsid w:val="006257ED"/>
    <w:rsid w:val="00644C8A"/>
    <w:rsid w:val="00665C47"/>
    <w:rsid w:val="00695808"/>
    <w:rsid w:val="006B07FD"/>
    <w:rsid w:val="006B46FB"/>
    <w:rsid w:val="006E21FB"/>
    <w:rsid w:val="007041A1"/>
    <w:rsid w:val="007176FF"/>
    <w:rsid w:val="00792342"/>
    <w:rsid w:val="007977A8"/>
    <w:rsid w:val="007B512A"/>
    <w:rsid w:val="007C2097"/>
    <w:rsid w:val="007D6A07"/>
    <w:rsid w:val="007F7259"/>
    <w:rsid w:val="008040A8"/>
    <w:rsid w:val="00807FF5"/>
    <w:rsid w:val="00820059"/>
    <w:rsid w:val="008279FA"/>
    <w:rsid w:val="008626E7"/>
    <w:rsid w:val="00870EE7"/>
    <w:rsid w:val="008863B9"/>
    <w:rsid w:val="008A35B6"/>
    <w:rsid w:val="008A45A6"/>
    <w:rsid w:val="008D4973"/>
    <w:rsid w:val="008E0AD5"/>
    <w:rsid w:val="008F17E1"/>
    <w:rsid w:val="008F3789"/>
    <w:rsid w:val="008F5FE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9A"/>
    <w:rsid w:val="00A47E70"/>
    <w:rsid w:val="00A50CF0"/>
    <w:rsid w:val="00A7671C"/>
    <w:rsid w:val="00AA2CBC"/>
    <w:rsid w:val="00AC5820"/>
    <w:rsid w:val="00AD1CD8"/>
    <w:rsid w:val="00B258BB"/>
    <w:rsid w:val="00B30D0A"/>
    <w:rsid w:val="00B67B97"/>
    <w:rsid w:val="00B968C8"/>
    <w:rsid w:val="00BA3EC5"/>
    <w:rsid w:val="00BA51D9"/>
    <w:rsid w:val="00BB5DFC"/>
    <w:rsid w:val="00BD279D"/>
    <w:rsid w:val="00BD6BB8"/>
    <w:rsid w:val="00C66BA2"/>
    <w:rsid w:val="00C93396"/>
    <w:rsid w:val="00C95985"/>
    <w:rsid w:val="00CA2A61"/>
    <w:rsid w:val="00CC5026"/>
    <w:rsid w:val="00CC68D0"/>
    <w:rsid w:val="00D03F9A"/>
    <w:rsid w:val="00D06D51"/>
    <w:rsid w:val="00D24991"/>
    <w:rsid w:val="00D50255"/>
    <w:rsid w:val="00D66520"/>
    <w:rsid w:val="00D914B3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41A4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1A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41A4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41A49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rsid w:val="008F5FE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5AIRPNAIUNRU-2028481721-10217</_dlc_DocId>
    <_dlc_DocIdUrl xmlns="71c5aaf6-e6ce-465b-b873-5148d2a4c105">
      <Url>https://nokia.sharepoint.com/sites/c5g/e2earch/_layouts/15/DocIdRedir.aspx?ID=5AIRPNAIUNRU-2028481721-10217</Url>
      <Description>5AIRPNAIUNRU-2028481721-10217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5B54705-5EF6-4760-9081-6E1C7F8B13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E39C1B-4525-449A-B812-EAFBAF9C27EA}">
  <ds:schemaRefs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3b34c8f0-1ef5-4d1e-bb66-517ce7fe7356"/>
    <ds:schemaRef ds:uri="http://www.w3.org/XML/1998/namespace"/>
    <ds:schemaRef ds:uri="http://schemas.microsoft.com/office/infopath/2007/PartnerControls"/>
    <ds:schemaRef ds:uri="http://purl.org/dc/terms/"/>
    <ds:schemaRef ds:uri="a3840f4f-04be-43d1-b2ef-6ff1382503c7"/>
    <ds:schemaRef ds:uri="f659f8e2-1f61-4f73-8f5e-1b768c00d15a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10BBA95-4EF8-4556-A56C-B8DAD43FA3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87E4F3-500D-44EF-B53F-E0034F7F037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9D811CF-3C8A-49C1-B647-5B2B9ED9CC1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609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1900-01-01T06:00:00Z</cp:lastPrinted>
  <dcterms:created xsi:type="dcterms:W3CDTF">2023-11-13T21:59:00Z</dcterms:created>
  <dcterms:modified xsi:type="dcterms:W3CDTF">2023-11-13T21:59:00Z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S2-2312002</vt:lpwstr>
  </property>
  <property fmtid="{D5CDD505-2E9C-101B-9397-08002B2CF9AE}" pid="10" name="Spec#">
    <vt:lpwstr>23.256</vt:lpwstr>
  </property>
  <property fmtid="{D5CDD505-2E9C-101B-9397-08002B2CF9AE}" pid="11" name="Cr#">
    <vt:lpwstr>0117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Reference correction in UUAA Revocation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UAS_Ph2</vt:lpwstr>
  </property>
  <property fmtid="{D5CDD505-2E9C-101B-9397-08002B2CF9AE}" pid="18" name="Cat">
    <vt:lpwstr>F</vt:lpwstr>
  </property>
  <property fmtid="{D5CDD505-2E9C-101B-9397-08002B2CF9AE}" pid="19" name="ResDate">
    <vt:lpwstr>2023-10-30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9b17907d-5402-4b52-812e-09c4237d6d67</vt:lpwstr>
  </property>
  <property fmtid="{D5CDD505-2E9C-101B-9397-08002B2CF9AE}" pid="23" name="MediaServiceImageTags">
    <vt:lpwstr/>
  </property>
</Properties>
</file>